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FC5FA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</w:t>
      </w:r>
      <w:r w:rsidR="00845A9F">
        <w:rPr>
          <w:rFonts w:ascii="Arial" w:hAnsi="Arial" w:cs="Arial"/>
          <w:b/>
          <w:noProof/>
          <w:sz w:val="24"/>
          <w:szCs w:val="24"/>
        </w:rPr>
        <w:t>5517</w:t>
      </w:r>
    </w:p>
    <w:p w:rsidR="00BF5501" w:rsidRPr="00471B80" w:rsidRDefault="00FC5FAC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</w:t>
      </w:r>
      <w:r w:rsidR="00845A9F" w:rsidRPr="00845A9F">
        <w:rPr>
          <w:rFonts w:ascii="Arial" w:hAnsi="Arial" w:cs="Arial"/>
          <w:b/>
          <w:noProof/>
          <w:color w:val="0000FF"/>
        </w:rPr>
        <w:t>S2-2404376</w:t>
      </w:r>
      <w:r w:rsidR="00845A9F" w:rsidRPr="00845A9F">
        <w:rPr>
          <w:rFonts w:ascii="Arial" w:hAnsi="Arial" w:cs="Arial" w:hint="eastAsia"/>
          <w:b/>
          <w:noProof/>
          <w:color w:val="0000FF"/>
        </w:rPr>
        <w:t>/</w:t>
      </w:r>
      <w:r w:rsidR="002A4B48">
        <w:rPr>
          <w:rFonts w:ascii="Arial" w:hAnsi="Arial" w:cs="Arial"/>
          <w:b/>
          <w:noProof/>
          <w:color w:val="0000FF"/>
        </w:rPr>
        <w:t>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A70068">
        <w:rPr>
          <w:rFonts w:ascii="Arial" w:hAnsi="Arial" w:cs="Arial"/>
          <w:b/>
          <w:noProof/>
          <w:color w:val="0000FF"/>
        </w:rPr>
        <w:t>3829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B4D">
        <w:rPr>
          <w:rFonts w:ascii="Arial" w:hAnsi="Arial" w:cs="Arial"/>
          <w:b/>
        </w:rPr>
        <w:t>KI#1</w:t>
      </w:r>
      <w:r w:rsidR="00766684" w:rsidRPr="00766684">
        <w:rPr>
          <w:rFonts w:ascii="Arial" w:hAnsi="Arial" w:cs="Arial"/>
          <w:b/>
        </w:rPr>
        <w:t xml:space="preserve">, new solution on </w:t>
      </w:r>
      <w:r w:rsidR="00765C1B" w:rsidRPr="00D40B4D">
        <w:rPr>
          <w:rFonts w:ascii="Arial" w:hAnsi="Arial" w:cs="Arial"/>
          <w:b/>
        </w:rPr>
        <w:t>reusing</w:t>
      </w:r>
      <w:r w:rsidR="00D40B4D" w:rsidRPr="00D40B4D">
        <w:rPr>
          <w:rFonts w:ascii="Arial" w:hAnsi="Arial" w:cs="Arial"/>
          <w:b/>
        </w:rPr>
        <w:t xml:space="preserve"> the existing mechanism for UE configuration and idle mobility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>paper proposes</w:t>
      </w:r>
      <w:r w:rsidR="00D40B4D">
        <w:rPr>
          <w:rFonts w:ascii="Arial" w:hAnsi="Arial" w:cs="Arial"/>
          <w:i/>
        </w:rPr>
        <w:t xml:space="preserve"> a new solution to Key issue #1</w:t>
      </w:r>
      <w:r w:rsidR="00766684">
        <w:rPr>
          <w:rFonts w:ascii="Arial" w:hAnsi="Arial" w:cs="Arial"/>
          <w:i/>
        </w:rPr>
        <w:t>, to resol</w:t>
      </w:r>
      <w:r w:rsidR="00D40B4D">
        <w:rPr>
          <w:rFonts w:ascii="Arial" w:hAnsi="Arial" w:cs="Arial"/>
          <w:i/>
        </w:rPr>
        <w:t>ve the CSG-CAG interworking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180BFB" w:rsidRPr="00180BFB" w:rsidRDefault="00180BFB" w:rsidP="00180B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1" w:name="_Toc153792580"/>
      <w:bookmarkStart w:id="2" w:name="_Toc153792665"/>
      <w:bookmarkStart w:id="3" w:name="_Toc157760673"/>
      <w:r w:rsidRPr="00180BFB">
        <w:rPr>
          <w:rFonts w:ascii="Arial" w:eastAsia="Times New Roman" w:hAnsi="Arial"/>
          <w:color w:val="auto"/>
          <w:sz w:val="36"/>
          <w:lang w:eastAsia="en-GB"/>
        </w:rPr>
        <w:t>2</w:t>
      </w:r>
      <w:r w:rsidRPr="00180BFB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1"/>
      <w:bookmarkEnd w:id="2"/>
      <w:bookmarkEnd w:id="3"/>
    </w:p>
    <w:p w:rsidR="00180BFB" w:rsidRPr="00180BFB" w:rsidRDefault="00180BFB" w:rsidP="00180BFB">
      <w:pPr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180BFB">
        <w:rPr>
          <w:rFonts w:eastAsia="Times New Roman"/>
          <w:color w:val="auto"/>
          <w:lang w:eastAsia="en-GB"/>
        </w:rPr>
        <w:noBreakHyphen/>
        <w:t>specific.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0BFB">
        <w:rPr>
          <w:rFonts w:eastAsia="Times New Roman"/>
          <w:i/>
          <w:color w:val="auto"/>
          <w:lang w:eastAsia="en-GB"/>
        </w:rPr>
        <w:t xml:space="preserve"> in the same Release as the present document</w:t>
      </w:r>
      <w:r w:rsidRPr="00180BFB">
        <w:rPr>
          <w:rFonts w:eastAsia="Times New Roman"/>
          <w:color w:val="auto"/>
          <w:lang w:eastAsia="en-GB"/>
        </w:rPr>
        <w:t>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[1]</w:t>
      </w:r>
      <w:r w:rsidRPr="00180BFB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</w:t>
      </w:r>
      <w:r w:rsidRPr="00180BFB">
        <w:rPr>
          <w:rFonts w:eastAsia="Times New Roman"/>
          <w:noProof/>
          <w:color w:val="auto"/>
          <w:lang w:eastAsia="en-GB"/>
        </w:rPr>
        <w:t>2</w:t>
      </w:r>
      <w:r w:rsidRPr="00180BFB">
        <w:rPr>
          <w:rFonts w:eastAsia="Times New Roman"/>
          <w:color w:val="auto"/>
          <w:lang w:eastAsia="en-GB"/>
        </w:rPr>
        <w:t>]</w:t>
      </w:r>
      <w:r w:rsidRPr="00180BFB">
        <w:rPr>
          <w:rFonts w:eastAsia="Times New Roman"/>
          <w:color w:val="auto"/>
          <w:lang w:eastAsia="en-GB"/>
        </w:rPr>
        <w:tab/>
        <w:t>3GPP TS 23.501: "System Architecture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[3]</w:t>
      </w:r>
      <w:r w:rsidRPr="00180BFB">
        <w:rPr>
          <w:rFonts w:eastAsia="Times New Roman"/>
          <w:color w:val="auto"/>
          <w:lang w:eastAsia="en-GB"/>
        </w:rPr>
        <w:tab/>
        <w:t>3GPP TS 23.502: "Procedures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[4]</w:t>
      </w:r>
      <w:r w:rsidRPr="00180BFB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:rsidR="00180BFB" w:rsidRPr="00180BFB" w:rsidRDefault="00180BFB" w:rsidP="00180BFB">
      <w:pPr>
        <w:keepLines/>
        <w:ind w:left="1702" w:hanging="1418"/>
        <w:rPr>
          <w:ins w:id="4" w:author="zte-v1" w:date="2024-03-01T18:28:00Z"/>
          <w:rFonts w:eastAsia="Times New Roman"/>
          <w:color w:val="auto"/>
          <w:lang w:eastAsia="en-GB"/>
        </w:rPr>
      </w:pPr>
      <w:ins w:id="5" w:author="zte-v1" w:date="2024-03-01T18:28:00Z">
        <w:r>
          <w:rPr>
            <w:rFonts w:eastAsia="Times New Roman"/>
            <w:color w:val="auto"/>
            <w:lang w:eastAsia="en-GB"/>
          </w:rPr>
          <w:t>[x</w:t>
        </w:r>
        <w:r w:rsidRPr="00180BFB">
          <w:rPr>
            <w:rFonts w:eastAsia="Times New Roman"/>
            <w:color w:val="auto"/>
            <w:lang w:eastAsia="en-GB"/>
          </w:rPr>
          <w:t>]</w:t>
        </w:r>
        <w:r w:rsidRPr="00180BFB">
          <w:rPr>
            <w:rFonts w:eastAsia="Times New Roman"/>
            <w:color w:val="auto"/>
            <w:lang w:eastAsia="en-GB"/>
          </w:rPr>
          <w:tab/>
          <w:t>3GPP TS </w:t>
        </w:r>
        <w:r>
          <w:rPr>
            <w:rFonts w:eastAsia="Times New Roman"/>
            <w:color w:val="auto"/>
            <w:lang w:eastAsia="en-GB"/>
          </w:rPr>
          <w:t>23.401</w:t>
        </w:r>
      </w:ins>
      <w:ins w:id="6" w:author="zte-v1" w:date="2024-03-01T18:29:00Z">
        <w:r w:rsidRPr="001B7C50">
          <w:t>: "General Packet Radio Service (GPRS) enhancements for Evolved Universal Terrestrial Radio A</w:t>
        </w:r>
        <w:r>
          <w:t>ccess Network (E-UTRAN) access"</w:t>
        </w:r>
      </w:ins>
      <w:ins w:id="7" w:author="zte-v1" w:date="2024-03-01T18:28:00Z">
        <w:r w:rsidRPr="00180BFB">
          <w:rPr>
            <w:rFonts w:eastAsia="Times New Roman"/>
            <w:color w:val="auto"/>
            <w:lang w:eastAsia="en-GB"/>
          </w:rPr>
          <w:t>.</w:t>
        </w:r>
      </w:ins>
    </w:p>
    <w:p w:rsidR="00180BFB" w:rsidRPr="00180BFB" w:rsidRDefault="00180BFB" w:rsidP="006B15E4">
      <w:pPr>
        <w:rPr>
          <w:rFonts w:eastAsia="Yu Mincho"/>
        </w:rPr>
      </w:pPr>
    </w:p>
    <w:p w:rsidR="00180BFB" w:rsidRDefault="00180BFB" w:rsidP="006B15E4">
      <w:pPr>
        <w:rPr>
          <w:rFonts w:eastAsia="Yu Mincho"/>
        </w:rPr>
      </w:pPr>
    </w:p>
    <w:p w:rsidR="00180BFB" w:rsidRDefault="00180BFB" w:rsidP="00180BFB">
      <w:pPr>
        <w:rPr>
          <w:rFonts w:eastAsia="MS Mincho"/>
        </w:rPr>
      </w:pPr>
    </w:p>
    <w:p w:rsidR="00180BFB" w:rsidRPr="00E442B7" w:rsidRDefault="00180BFB" w:rsidP="00180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180BFB" w:rsidRDefault="00180BFB" w:rsidP="006B15E4">
      <w:pPr>
        <w:rPr>
          <w:rFonts w:eastAsia="Yu Mincho"/>
        </w:rPr>
      </w:pPr>
    </w:p>
    <w:p w:rsidR="006B15E4" w:rsidRPr="00E77E04" w:rsidRDefault="006B15E4" w:rsidP="006B15E4">
      <w:pPr>
        <w:pStyle w:val="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93073662"/>
      <w:bookmarkStart w:id="25" w:name="_Toc153818189"/>
      <w:bookmarkStart w:id="26" w:name="_Toc157447962"/>
      <w:bookmarkStart w:id="27" w:name="_Toc157692397"/>
      <w:bookmarkStart w:id="28" w:name="_Toc16839382"/>
      <w:r w:rsidRPr="00E77E04">
        <w:t>6.0</w:t>
      </w:r>
      <w:r w:rsidRPr="00E77E04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9" w:name="_Toc500949097"/>
      <w:bookmarkStart w:id="30" w:name="_Toc92875660"/>
      <w:bookmarkStart w:id="31" w:name="_Toc93070684"/>
      <w:bookmarkStart w:id="32" w:name="_Toc157760687"/>
      <w:proofErr w:type="gramStart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proofErr w:type="gramEnd"/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9"/>
      <w:bookmarkEnd w:id="30"/>
      <w:bookmarkEnd w:id="31"/>
      <w:bookmarkEnd w:id="32"/>
      <w:r w:rsidR="00C84355">
        <w:rPr>
          <w:rFonts w:ascii="Arial" w:eastAsia="Times New Roman" w:hAnsi="Arial"/>
          <w:color w:val="auto"/>
          <w:sz w:val="32"/>
          <w:lang w:eastAsia="en-GB"/>
        </w:rPr>
        <w:t xml:space="preserve">Reusing the existing mechanism for </w:t>
      </w:r>
      <w:r w:rsidR="006F6301">
        <w:rPr>
          <w:rFonts w:ascii="Arial" w:eastAsia="Times New Roman" w:hAnsi="Arial"/>
          <w:color w:val="auto"/>
          <w:sz w:val="32"/>
          <w:lang w:eastAsia="en-GB"/>
        </w:rPr>
        <w:t>UE configuration</w:t>
      </w:r>
      <w:r w:rsidR="00D40B4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C84355">
        <w:rPr>
          <w:rFonts w:ascii="Arial" w:eastAsia="Times New Roman" w:hAnsi="Arial"/>
          <w:color w:val="auto"/>
          <w:sz w:val="32"/>
          <w:lang w:eastAsia="en-GB"/>
        </w:rPr>
        <w:t>and idle mobility</w:t>
      </w: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3" w:name="_Toc500949099"/>
      <w:bookmarkStart w:id="34" w:name="_Toc92875662"/>
      <w:bookmarkStart w:id="35" w:name="_Toc93070686"/>
      <w:bookmarkStart w:id="36" w:name="_Toc157760688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proofErr w:type="gramEnd"/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33"/>
      <w:bookmarkEnd w:id="34"/>
      <w:bookmarkEnd w:id="35"/>
      <w:bookmarkEnd w:id="36"/>
    </w:p>
    <w:p w:rsidR="009B0876" w:rsidRPr="007E6525" w:rsidRDefault="007E6525" w:rsidP="009B0876">
      <w:pPr>
        <w:rPr>
          <w:lang w:eastAsia="zh-CN"/>
        </w:rPr>
      </w:pPr>
      <w:bookmarkStart w:id="37" w:name="_Toc500949101"/>
      <w:bookmarkStart w:id="38" w:name="_Toc92875663"/>
      <w:bookmarkStart w:id="39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 xml:space="preserve">, the CAG concept is used for the 5G </w:t>
      </w:r>
      <w:proofErr w:type="spellStart"/>
      <w:r w:rsidR="007D34FC">
        <w:t>femto</w:t>
      </w:r>
      <w:proofErr w:type="spellEnd"/>
      <w:r w:rsidR="007D34FC">
        <w:t xml:space="preserve"> as following:</w:t>
      </w:r>
    </w:p>
    <w:p w:rsidR="007E6525" w:rsidRDefault="007E6525" w:rsidP="007E6525">
      <w:pPr>
        <w:pStyle w:val="B1"/>
      </w:pPr>
      <w:r>
        <w:t>-</w:t>
      </w:r>
      <w:r>
        <w:tab/>
        <w:t xml:space="preserve">It is assumed that the existing CAG concept defined for PNI-NPN is re-used for </w:t>
      </w:r>
      <w:proofErr w:type="spellStart"/>
      <w:r>
        <w:t>Femto</w:t>
      </w:r>
      <w:proofErr w:type="spellEnd"/>
      <w:r>
        <w:t xml:space="preserve"> access control without impacts to PNI-NPN.</w:t>
      </w:r>
    </w:p>
    <w:p w:rsidR="00AF4B15" w:rsidRDefault="007D34FC" w:rsidP="009B0876">
      <w:r>
        <w:rPr>
          <w:lang w:eastAsia="zh-CN"/>
        </w:rPr>
        <w:t>In this solution, t</w:t>
      </w:r>
      <w:r w:rsidR="00AF4B15">
        <w:rPr>
          <w:lang w:eastAsia="zh-CN"/>
        </w:rPr>
        <w:t xml:space="preserve">o access the 5G </w:t>
      </w:r>
      <w:proofErr w:type="spellStart"/>
      <w:r w:rsidR="00AF4B15">
        <w:rPr>
          <w:lang w:eastAsia="zh-CN"/>
        </w:rPr>
        <w:t>Femto</w:t>
      </w:r>
      <w:proofErr w:type="spellEnd"/>
      <w:r w:rsidR="00AF4B15">
        <w:rPr>
          <w:lang w:eastAsia="zh-CN"/>
        </w:rPr>
        <w:t xml:space="preserve">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</w:r>
      <w:proofErr w:type="gramStart"/>
      <w:r w:rsidRPr="001B7C50">
        <w:t>an</w:t>
      </w:r>
      <w:proofErr w:type="gramEnd"/>
      <w:r w:rsidRPr="001B7C50">
        <w:t xml:space="preserve"> Allowed CAG list i.e. a list of CAG Identifiers the UE is allowed to access; and</w:t>
      </w:r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503EA0" w:rsidRPr="00723132" w:rsidRDefault="00503EA0" w:rsidP="00503EA0">
      <w:pPr>
        <w:keepLines/>
        <w:ind w:left="1559" w:hanging="1276"/>
        <w:rPr>
          <w:ins w:id="40" w:author="zte-v1" w:date="2024-02-29T15:06:00Z"/>
          <w:rFonts w:eastAsia="等线"/>
          <w:color w:val="FF0000"/>
          <w:highlight w:val="yellow"/>
          <w:lang w:eastAsia="en-GB"/>
        </w:rPr>
      </w:pPr>
      <w:ins w:id="41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>Editor's note:</w:t>
        </w:r>
        <w:r w:rsidRPr="009D54EA">
          <w:rPr>
            <w:rFonts w:eastAsia="等线"/>
            <w:color w:val="FF0000"/>
            <w:highlight w:val="yellow"/>
            <w:lang w:eastAsia="en-GB"/>
          </w:rPr>
          <w:tab/>
        </w:r>
      </w:ins>
      <w:ins w:id="42" w:author="zte-v1" w:date="2024-04-17T16:48:00Z">
        <w:r>
          <w:rPr>
            <w:rFonts w:eastAsia="等线"/>
            <w:color w:val="FF0000"/>
            <w:highlight w:val="yellow"/>
            <w:lang w:eastAsia="en-GB"/>
          </w:rPr>
          <w:t xml:space="preserve">If the UE is not configured </w:t>
        </w:r>
        <w:r w:rsidR="00723132">
          <w:rPr>
            <w:rFonts w:eastAsia="等线"/>
            <w:color w:val="FF0000"/>
            <w:highlight w:val="yellow"/>
            <w:lang w:eastAsia="en-GB"/>
          </w:rPr>
          <w:t xml:space="preserve">with the </w:t>
        </w:r>
        <w:r w:rsidR="00723132" w:rsidRPr="00723132">
          <w:rPr>
            <w:rFonts w:eastAsia="等线"/>
            <w:color w:val="FF0000"/>
            <w:highlight w:val="yellow"/>
            <w:lang w:eastAsia="en-GB"/>
          </w:rPr>
          <w:t>allowed 4G CSG list</w:t>
        </w:r>
        <w:r w:rsidR="00723132" w:rsidRPr="00723132">
          <w:rPr>
            <w:rFonts w:eastAsia="等线"/>
            <w:color w:val="FF0000"/>
            <w:highlight w:val="yellow"/>
            <w:lang w:eastAsia="en-GB"/>
          </w:rPr>
          <w:t xml:space="preserve">, </w:t>
        </w:r>
      </w:ins>
      <w:ins w:id="43" w:author="zte-v1" w:date="2024-04-17T16:49:00Z">
        <w:r w:rsidR="00723132">
          <w:rPr>
            <w:rFonts w:eastAsia="等线"/>
            <w:color w:val="FF0000"/>
            <w:highlight w:val="yellow"/>
            <w:lang w:eastAsia="en-GB"/>
          </w:rPr>
          <w:t>how it works</w:t>
        </w:r>
      </w:ins>
      <w:bookmarkStart w:id="44" w:name="_GoBack"/>
      <w:bookmarkEnd w:id="44"/>
      <w:ins w:id="45" w:author="zte-v1" w:date="2024-02-29T15:06:00Z">
        <w:r w:rsidRPr="009D54EA">
          <w:rPr>
            <w:rFonts w:eastAsia="等线"/>
            <w:color w:val="FF0000"/>
            <w:highlight w:val="yellow"/>
            <w:lang w:eastAsia="en-GB"/>
          </w:rPr>
          <w:t xml:space="preserve"> is FFS.</w:t>
        </w:r>
      </w:ins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 xml:space="preserve">4G to 5G </w:t>
      </w:r>
      <w:proofErr w:type="spellStart"/>
      <w:r w:rsidR="00FE152C">
        <w:rPr>
          <w:lang w:eastAsia="zh-CN"/>
        </w:rPr>
        <w:t>femto</w:t>
      </w:r>
      <w:proofErr w:type="spellEnd"/>
      <w:r w:rsidR="00FE152C">
        <w:rPr>
          <w:lang w:eastAsia="zh-CN"/>
        </w:rPr>
        <w:t xml:space="preserve">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>described in 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6" w:name="_Toc157760689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7"/>
      <w:bookmarkEnd w:id="38"/>
      <w:bookmarkEnd w:id="39"/>
      <w:bookmarkEnd w:id="46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47" w:name="_Toc326248711"/>
      <w:bookmarkStart w:id="48" w:name="_Toc510604409"/>
      <w:bookmarkStart w:id="49" w:name="_Toc92875664"/>
      <w:bookmarkStart w:id="50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51" w:name="_Toc157760690"/>
      <w:proofErr w:type="gramStart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47"/>
      <w:bookmarkEnd w:id="48"/>
      <w:bookmarkEnd w:id="49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50"/>
      <w:bookmarkEnd w:id="51"/>
    </w:p>
    <w:p w:rsidR="008A306C" w:rsidRPr="00936887" w:rsidRDefault="00C84355" w:rsidP="00CD2EBD">
      <w:pPr>
        <w:rPr>
          <w:ins w:id="52" w:author="zte-v1" w:date="2024-02-28T17:29:00Z"/>
          <w:lang w:eastAsia="zh-CN"/>
        </w:rPr>
      </w:pPr>
      <w:ins w:id="53" w:author="zte-v1" w:date="2024-02-28T17:29:00Z">
        <w:r w:rsidRPr="00936887">
          <w:rPr>
            <w:rFonts w:hint="eastAsia"/>
            <w:lang w:eastAsia="zh-CN"/>
          </w:rPr>
          <w:t>T</w:t>
        </w:r>
        <w:r w:rsidRPr="00936887">
          <w:rPr>
            <w:lang w:eastAsia="zh-CN"/>
          </w:rPr>
          <w:t>here is no change to the existing mechanism on UE configuration, provisioning and idle mobility.</w:t>
        </w:r>
      </w:ins>
    </w:p>
    <w:p w:rsidR="00C84355" w:rsidRPr="00936887" w:rsidRDefault="00C84355" w:rsidP="00CD2EBD">
      <w:pPr>
        <w:rPr>
          <w:lang w:eastAsia="zh-CN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8C1" w:rsidRDefault="00D608C1">
      <w:r>
        <w:separator/>
      </w:r>
    </w:p>
    <w:p w:rsidR="00D608C1" w:rsidRDefault="00D608C1"/>
  </w:endnote>
  <w:endnote w:type="continuationSeparator" w:id="0">
    <w:p w:rsidR="00D608C1" w:rsidRDefault="00D608C1">
      <w:r>
        <w:continuationSeparator/>
      </w:r>
    </w:p>
    <w:p w:rsidR="00D608C1" w:rsidRDefault="00D60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8C1" w:rsidRDefault="00D608C1">
      <w:r>
        <w:separator/>
      </w:r>
    </w:p>
    <w:p w:rsidR="00D608C1" w:rsidRDefault="00D608C1"/>
  </w:footnote>
  <w:footnote w:type="continuationSeparator" w:id="0">
    <w:p w:rsidR="00D608C1" w:rsidRDefault="00D608C1">
      <w:r>
        <w:continuationSeparator/>
      </w:r>
    </w:p>
    <w:p w:rsidR="00D608C1" w:rsidRDefault="00D608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313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500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1E44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37971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14E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3EA0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5EB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1D70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0EA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132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C1B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5A9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068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4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D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8C1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B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5FAC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4A5F6-6E71-49A7-BF1A-6F1AC0D78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12</cp:revision>
  <cp:lastPrinted>2014-09-10T03:04:00Z</cp:lastPrinted>
  <dcterms:created xsi:type="dcterms:W3CDTF">2024-03-01T06:32:00Z</dcterms:created>
  <dcterms:modified xsi:type="dcterms:W3CDTF">2024-04-17T08:49:00Z</dcterms:modified>
</cp:coreProperties>
</file>